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01" w14:textId="5861C21B" w:rsidR="006A4B77" w:rsidRDefault="006A4B77" w:rsidP="006A4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216A" w:rsidRPr="0077410D">
        <w:rPr>
          <w:b/>
          <w:i/>
          <w:noProof/>
          <w:sz w:val="28"/>
        </w:rPr>
        <w:t>S5-23432</w:t>
      </w:r>
      <w:r w:rsidR="002C216A">
        <w:rPr>
          <w:b/>
          <w:i/>
          <w:noProof/>
          <w:sz w:val="28"/>
        </w:rPr>
        <w:t>2</w:t>
      </w:r>
    </w:p>
    <w:p w14:paraId="3E28D8F1" w14:textId="77777777" w:rsidR="006A4B77" w:rsidRDefault="006A4B77" w:rsidP="006A4B7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1763B4" w14:textId="77777777" w:rsidR="006A4B77" w:rsidRPr="00FB3E36" w:rsidRDefault="006A4B77" w:rsidP="006A4B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0903B3D0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044F34" w:rsidRPr="00044F34">
        <w:rPr>
          <w:rFonts w:ascii="Arial" w:hAnsi="Arial" w:cs="Arial"/>
          <w:b/>
        </w:rPr>
        <w:t xml:space="preserve">Rel-18 </w:t>
      </w:r>
      <w:proofErr w:type="spellStart"/>
      <w:r w:rsidR="00044F34" w:rsidRPr="00044F34">
        <w:rPr>
          <w:rFonts w:ascii="Arial" w:hAnsi="Arial" w:cs="Arial"/>
          <w:b/>
        </w:rPr>
        <w:t>pCR</w:t>
      </w:r>
      <w:proofErr w:type="spellEnd"/>
      <w:r w:rsidR="00044F34" w:rsidRPr="00044F34">
        <w:rPr>
          <w:rFonts w:ascii="Arial" w:hAnsi="Arial" w:cs="Arial"/>
          <w:b/>
        </w:rPr>
        <w:t xml:space="preserve"> 28.203 Adding PEC for number of UEs per NSSAI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58C80392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</w:t>
      </w:r>
      <w:r w:rsidR="00044F34">
        <w:rPr>
          <w:rFonts w:ascii="Arial" w:hAnsi="Arial"/>
          <w:b/>
        </w:rPr>
        <w:t>4</w:t>
      </w:r>
      <w:r w:rsidR="00D54318">
        <w:rPr>
          <w:rFonts w:ascii="Arial" w:hAnsi="Arial"/>
          <w:b/>
        </w:rPr>
        <w:t>.1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252AF4C5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</w:t>
      </w:r>
      <w:r w:rsidR="00636E5E">
        <w:rPr>
          <w:b/>
          <w:iCs/>
        </w:rPr>
        <w:t>S</w:t>
      </w:r>
      <w:r w:rsidRPr="006D7CD9">
        <w:rPr>
          <w:b/>
          <w:iCs/>
        </w:rPr>
        <w:t xml:space="preserve">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</w:t>
      </w:r>
      <w:r w:rsidR="00636E5E">
        <w:rPr>
          <w:b/>
          <w:iCs/>
        </w:rPr>
        <w:t>203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4DF9283A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</w:r>
      <w:r w:rsidR="00636E5E" w:rsidRPr="006D7CD9">
        <w:t>3GPP T</w:t>
      </w:r>
      <w:r w:rsidR="00636E5E">
        <w:t>S</w:t>
      </w:r>
      <w:r w:rsidR="00636E5E" w:rsidRPr="006D7CD9">
        <w:t xml:space="preserve"> 28.</w:t>
      </w:r>
      <w:r w:rsidR="00636E5E">
        <w:t>203</w:t>
      </w:r>
      <w:r w:rsidR="00636E5E" w:rsidRPr="006D7CD9">
        <w:t>: "</w:t>
      </w:r>
      <w:r w:rsidR="00636E5E" w:rsidRPr="00C50FCE">
        <w:t>Charging management; Network slice admission control charging in the 5G System (5GS)</w:t>
      </w:r>
      <w:r w:rsidR="00636E5E" w:rsidRPr="006D7CD9">
        <w:t>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4F6B1A85" w14:textId="4A1DEA73" w:rsidR="00EF5B48" w:rsidRPr="006D7CD9" w:rsidRDefault="00EF5B48" w:rsidP="00EF5B48">
      <w:pPr>
        <w:rPr>
          <w:iCs/>
        </w:rPr>
      </w:pPr>
      <w:r w:rsidRPr="006D7CD9">
        <w:rPr>
          <w:iCs/>
        </w:rPr>
        <w:t xml:space="preserve">Adding </w:t>
      </w:r>
      <w:r>
        <w:rPr>
          <w:iCs/>
        </w:rPr>
        <w:t xml:space="preserve">flow supporting </w:t>
      </w:r>
      <w:r>
        <w:rPr>
          <w:iCs/>
        </w:rPr>
        <w:t>PEC</w:t>
      </w:r>
      <w:r w:rsidRPr="000E45FE">
        <w:rPr>
          <w:iCs/>
        </w:rPr>
        <w:t xml:space="preserve"> </w:t>
      </w:r>
      <w:r>
        <w:rPr>
          <w:iCs/>
        </w:rPr>
        <w:t>for</w:t>
      </w:r>
      <w:r w:rsidRPr="000E45FE">
        <w:rPr>
          <w:iCs/>
        </w:rPr>
        <w:t xml:space="preserve"> number of UEs per NSSAI</w:t>
      </w:r>
      <w:r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 xml:space="preserve">Detailed </w:t>
      </w:r>
      <w:proofErr w:type="gramStart"/>
      <w:r w:rsidRPr="006D7CD9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10FBAFDA" w14:textId="5863F7D2" w:rsidR="00246C7A" w:rsidRPr="00CD7EA9" w:rsidRDefault="00246C7A" w:rsidP="00246C7A">
      <w:pPr>
        <w:pStyle w:val="Heading5"/>
        <w:rPr>
          <w:ins w:id="4" w:author="Ericsson User" w:date="2023-05-09T16:11:00Z"/>
          <w:lang w:eastAsia="zh-CN"/>
        </w:rPr>
      </w:pPr>
      <w:bookmarkStart w:id="5" w:name="_Toc105681766"/>
      <w:bookmarkStart w:id="6" w:name="_Toc133396731"/>
      <w:ins w:id="7" w:author="Ericsson User" w:date="2023-05-09T16:11:00Z">
        <w:r w:rsidRPr="003A23A7">
          <w:rPr>
            <w:lang w:eastAsia="zh-CN"/>
          </w:rPr>
          <w:t>5.2.2.</w:t>
        </w:r>
        <w:proofErr w:type="gramStart"/>
        <w:r w:rsidRPr="003A23A7">
          <w:rPr>
            <w:lang w:eastAsia="zh-CN"/>
          </w:rPr>
          <w:t>2.</w:t>
        </w:r>
      </w:ins>
      <w:ins w:id="8" w:author="Ericsson User" w:date="2023-05-10T04:47:00Z">
        <w:r w:rsidR="009B35FB">
          <w:rPr>
            <w:lang w:eastAsia="zh-CN"/>
          </w:rPr>
          <w:t>y</w:t>
        </w:r>
      </w:ins>
      <w:proofErr w:type="gramEnd"/>
      <w:ins w:id="9" w:author="Ericsson User" w:date="2023-05-09T16:11:00Z">
        <w:r w:rsidRPr="003A23A7">
          <w:rPr>
            <w:lang w:eastAsia="zh-CN"/>
          </w:rPr>
          <w:tab/>
        </w:r>
        <w:bookmarkEnd w:id="5"/>
        <w:r>
          <w:t xml:space="preserve">Number of UEs per network slice </w:t>
        </w:r>
        <w:r w:rsidRPr="00D80F90">
          <w:rPr>
            <w:lang w:eastAsia="zh-CN"/>
          </w:rPr>
          <w:t xml:space="preserve">– </w:t>
        </w:r>
      </w:ins>
      <w:ins w:id="10" w:author="Ericsson User" w:date="2023-05-10T04:47:00Z">
        <w:r w:rsidR="009B35FB">
          <w:rPr>
            <w:lang w:eastAsia="zh-CN"/>
          </w:rPr>
          <w:t>PEC</w:t>
        </w:r>
      </w:ins>
      <w:ins w:id="11" w:author="Ericsson User" w:date="2023-05-09T16:11:00Z">
        <w:r w:rsidRPr="00D80F90">
          <w:rPr>
            <w:lang w:eastAsia="zh-CN"/>
          </w:rPr>
          <w:t xml:space="preserve"> charging</w:t>
        </w:r>
        <w:bookmarkEnd w:id="6"/>
      </w:ins>
    </w:p>
    <w:p w14:paraId="229605E7" w14:textId="7C73353E" w:rsidR="00246C7A" w:rsidRDefault="00246C7A" w:rsidP="00246C7A">
      <w:pPr>
        <w:rPr>
          <w:ins w:id="12" w:author="Ericsson User" w:date="2023-05-09T16:11:00Z"/>
        </w:rPr>
      </w:pPr>
      <w:ins w:id="13" w:author="Ericsson User" w:date="2023-05-09T16:11:00Z">
        <w:r w:rsidRPr="00CD7EA9">
          <w:t>The following figure 5.2.2.2.</w:t>
        </w:r>
      </w:ins>
      <w:ins w:id="14" w:author="Ericsson User" w:date="2023-05-10T04:47:00Z">
        <w:r w:rsidR="009B35FB">
          <w:t>y</w:t>
        </w:r>
      </w:ins>
      <w:ins w:id="15" w:author="Ericsson User" w:date="2023-05-09T16:11:00Z">
        <w:r>
          <w:t>-</w:t>
        </w:r>
        <w:r w:rsidRPr="00CD7EA9">
          <w:t>1 describes a</w:t>
        </w:r>
        <w:r w:rsidRPr="003A23A7">
          <w:t xml:space="preserve"> </w:t>
        </w:r>
        <w:r w:rsidRPr="00CD7EA9">
          <w:t xml:space="preserve">Registration charging message flow in </w:t>
        </w:r>
        <w:r>
          <w:t>SCUR</w:t>
        </w:r>
        <w:r w:rsidRPr="00CD7EA9">
          <w:t xml:space="preserve"> charging</w:t>
        </w:r>
        <w:r w:rsidRPr="003A23A7">
          <w:t xml:space="preserve">, </w:t>
        </w:r>
        <w:r w:rsidRPr="009C35C4">
          <w:t xml:space="preserve">based on </w:t>
        </w:r>
        <w:proofErr w:type="gramStart"/>
        <w:r w:rsidRPr="009C35C4">
          <w:t xml:space="preserve">figure </w:t>
        </w:r>
        <w:r>
          <w:t xml:space="preserve"> </w:t>
        </w:r>
        <w:r w:rsidRPr="009C35C4">
          <w:t>4.2.11.2</w:t>
        </w:r>
        <w:proofErr w:type="gramEnd"/>
        <w:r w:rsidRPr="009C35C4">
          <w:t>-1</w:t>
        </w:r>
        <w:r>
          <w:t xml:space="preserve"> </w:t>
        </w:r>
        <w:r w:rsidRPr="009C35C4">
          <w:t xml:space="preserve">of </w:t>
        </w:r>
        <w:r>
          <w:t xml:space="preserve"> 3GPP </w:t>
        </w:r>
        <w:r w:rsidRPr="009C35C4">
          <w:t>TS 23.502 [4] description</w:t>
        </w:r>
        <w:r>
          <w:t>:</w:t>
        </w:r>
      </w:ins>
    </w:p>
    <w:p w14:paraId="6329EAC8" w14:textId="037C9E5D" w:rsidR="00246C7A" w:rsidRDefault="00246C7A" w:rsidP="00246C7A">
      <w:pPr>
        <w:pStyle w:val="TF"/>
        <w:rPr>
          <w:ins w:id="16" w:author="Ericsson User" w:date="2023-05-09T16:15:00Z"/>
        </w:rPr>
      </w:pPr>
    </w:p>
    <w:p w14:paraId="12A6ACBA" w14:textId="09E7EF82" w:rsidR="00D36A37" w:rsidRDefault="005E6E97" w:rsidP="00246C7A">
      <w:pPr>
        <w:pStyle w:val="TF"/>
        <w:rPr>
          <w:ins w:id="17" w:author="Ericsson User" w:date="2023-05-09T16:11:00Z"/>
          <w:lang w:val="en-US"/>
        </w:rPr>
      </w:pPr>
      <w:ins w:id="18" w:author="Ericsson User" w:date="2023-05-09T16:15:00Z">
        <w:r>
          <w:object w:dxaOrig="7521" w:dyaOrig="5011" w14:anchorId="5B18D4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5pt;height:250.5pt" o:ole="">
              <v:imagedata r:id="rId11" o:title=""/>
            </v:shape>
            <o:OLEObject Type="Embed" ProgID="Visio.Drawing.11" ShapeID="_x0000_i1025" DrawAspect="Content" ObjectID="_1745410213" r:id="rId12"/>
          </w:object>
        </w:r>
      </w:ins>
    </w:p>
    <w:p w14:paraId="5A20D59E" w14:textId="551540ED" w:rsidR="00246C7A" w:rsidRPr="00D91B7B" w:rsidRDefault="00246C7A" w:rsidP="00246C7A">
      <w:pPr>
        <w:pStyle w:val="TF"/>
        <w:rPr>
          <w:ins w:id="19" w:author="Ericsson User" w:date="2023-05-09T16:11:00Z"/>
          <w:lang w:val="en-US"/>
        </w:rPr>
      </w:pPr>
      <w:ins w:id="20" w:author="Ericsson User" w:date="2023-05-09T16:11:00Z">
        <w:r w:rsidRPr="00D91B7B">
          <w:rPr>
            <w:lang w:val="en-US"/>
          </w:rPr>
          <w:t xml:space="preserve">Figure </w:t>
        </w:r>
        <w:r w:rsidRPr="00D80F90">
          <w:t>5.2.2.2.</w:t>
        </w:r>
      </w:ins>
      <w:ins w:id="21" w:author="Ericsson User" w:date="2023-05-10T04:47:00Z">
        <w:r w:rsidR="009B35FB">
          <w:t>y</w:t>
        </w:r>
      </w:ins>
      <w:ins w:id="22" w:author="Ericsson User" w:date="2023-05-09T16:11:00Z"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 xml:space="preserve">Number of UEs per </w:t>
        </w:r>
        <w:r>
          <w:rPr>
            <w:lang w:val="en-US"/>
          </w:rPr>
          <w:t xml:space="preserve">S-NSSAI – </w:t>
        </w:r>
      </w:ins>
      <w:ins w:id="23" w:author="Ericsson User" w:date="2023-05-10T04:47:00Z">
        <w:r w:rsidR="009B35FB">
          <w:rPr>
            <w:lang w:val="en-US"/>
          </w:rPr>
          <w:t>P</w:t>
        </w:r>
      </w:ins>
      <w:ins w:id="24" w:author="Ericsson User" w:date="2023-05-09T16:11:00Z">
        <w:r>
          <w:rPr>
            <w:lang w:val="en-US"/>
          </w:rPr>
          <w:t>EC charging</w:t>
        </w:r>
      </w:ins>
    </w:p>
    <w:p w14:paraId="38AFFBDF" w14:textId="078C7E3A" w:rsidR="00246C7A" w:rsidRPr="00FC468B" w:rsidRDefault="00B03C91" w:rsidP="00B03C91">
      <w:pPr>
        <w:pStyle w:val="B1"/>
        <w:rPr>
          <w:ins w:id="25" w:author="Ericsson User" w:date="2023-05-09T16:11:00Z"/>
          <w:lang w:eastAsia="ko-KR"/>
        </w:rPr>
      </w:pPr>
      <w:ins w:id="26" w:author="Ericsson User" w:date="2023-05-09T19:10:00Z">
        <w:r w:rsidRPr="00FC468B">
          <w:rPr>
            <w:lang w:eastAsia="ko-KR"/>
          </w:rPr>
          <w:lastRenderedPageBreak/>
          <w:t>1.</w:t>
        </w:r>
        <w:r w:rsidRPr="00FC468B">
          <w:rPr>
            <w:lang w:eastAsia="ko-KR"/>
          </w:rPr>
          <w:tab/>
        </w:r>
      </w:ins>
      <w:ins w:id="27" w:author="Ericsson User" w:date="2023-05-09T16:11:00Z">
        <w:r w:rsidR="00246C7A" w:rsidRPr="00FC468B">
          <w:rPr>
            <w:lang w:eastAsia="ko-KR"/>
          </w:rPr>
          <w:t xml:space="preserve">Steps 1 to 3: per 3GPP TS 23.502 [4] Figure 4.2.11.2-1 </w:t>
        </w:r>
        <w:r w:rsidR="00246C7A" w:rsidRPr="00FC468B">
          <w:t>Number of UEs per network slice availability check and update procedure</w:t>
        </w:r>
        <w:r w:rsidR="00246C7A" w:rsidRPr="00FC468B">
          <w:rPr>
            <w:lang w:eastAsia="ko-KR"/>
          </w:rPr>
          <w:t xml:space="preserve">. </w:t>
        </w:r>
      </w:ins>
    </w:p>
    <w:p w14:paraId="46439228" w14:textId="03BC5E16" w:rsidR="00947F6A" w:rsidRPr="00FC468B" w:rsidRDefault="00947F6A" w:rsidP="00947F6A">
      <w:pPr>
        <w:pStyle w:val="B1"/>
        <w:rPr>
          <w:ins w:id="28" w:author="Ericsson User" w:date="2023-05-10T04:52:00Z"/>
          <w:lang w:eastAsia="ko-KR"/>
        </w:rPr>
      </w:pPr>
      <w:ins w:id="29" w:author="Ericsson User" w:date="2023-05-10T04:52:00Z">
        <w:r>
          <w:t>2.</w:t>
        </w:r>
        <w:r>
          <w:tab/>
        </w:r>
        <w:r>
          <w:rPr>
            <w:lang w:eastAsia="ko-KR"/>
          </w:rPr>
          <w:t>Step 4: per 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>
          <w:t xml:space="preserve">Figure 4.2.11.2-1 </w:t>
        </w:r>
        <w:r w:rsidRPr="00D91B7B">
          <w:t>Number of UEs per network slice availability check and update procedure</w:t>
        </w:r>
        <w:r>
          <w:t>.</w:t>
        </w:r>
      </w:ins>
    </w:p>
    <w:p w14:paraId="22B42A07" w14:textId="3BDBF647" w:rsidR="00947F6A" w:rsidRPr="00A06DE9" w:rsidRDefault="00947F6A" w:rsidP="00947F6A">
      <w:pPr>
        <w:pStyle w:val="B1"/>
        <w:rPr>
          <w:ins w:id="30" w:author="Ericsson User" w:date="2023-05-10T04:52:00Z"/>
        </w:rPr>
      </w:pPr>
      <w:ins w:id="31" w:author="Ericsson User" w:date="2023-05-10T04:52:00Z">
        <w:r>
          <w:t>3.</w:t>
        </w:r>
        <w:r>
          <w:tab/>
        </w:r>
        <w:r w:rsidRPr="00FC468B">
          <w:rPr>
            <w:lang w:eastAsia="ko-KR"/>
          </w:rPr>
          <w:t xml:space="preserve">Trigger met: "Nb of UEs threshold crossed </w:t>
        </w:r>
        <w:r>
          <w:rPr>
            <w:lang w:eastAsia="ko-KR"/>
          </w:rPr>
          <w:t>upwards/downwards</w:t>
        </w:r>
        <w:r w:rsidRPr="00FC468B">
          <w:rPr>
            <w:lang w:eastAsia="ko-KR"/>
          </w:rPr>
          <w:t>" trigger is met for one specific S-NSSAI.</w:t>
        </w:r>
      </w:ins>
    </w:p>
    <w:p w14:paraId="08FA4D20" w14:textId="7127ED5E" w:rsidR="00246C7A" w:rsidRPr="00FC468B" w:rsidRDefault="00882F6F" w:rsidP="00246C7A">
      <w:pPr>
        <w:pStyle w:val="B1"/>
        <w:rPr>
          <w:ins w:id="32" w:author="Ericsson User" w:date="2023-05-09T16:11:00Z"/>
          <w:lang w:eastAsia="ko-KR"/>
        </w:rPr>
      </w:pPr>
      <w:ins w:id="33" w:author="Ericsson User" w:date="2023-05-10T04:52:00Z">
        <w:r>
          <w:rPr>
            <w:lang w:eastAsia="ko-KR"/>
          </w:rPr>
          <w:t>4</w:t>
        </w:r>
      </w:ins>
      <w:ins w:id="34" w:author="Ericsson User" w:date="2023-05-09T19:11:00Z">
        <w:r w:rsidR="00B03C91" w:rsidRPr="00FC468B">
          <w:rPr>
            <w:lang w:eastAsia="ko-KR"/>
          </w:rPr>
          <w:t>.</w:t>
        </w:r>
        <w:r w:rsidR="00B03C91" w:rsidRPr="00FC468B">
          <w:rPr>
            <w:lang w:eastAsia="ko-KR"/>
          </w:rPr>
          <w:tab/>
        </w:r>
      </w:ins>
      <w:ins w:id="35" w:author="Ericsson User" w:date="2023-05-09T19:19:00Z">
        <w:r w:rsidR="00757329" w:rsidRPr="00FC468B">
          <w:t>Charging Data Request [</w:t>
        </w:r>
      </w:ins>
      <w:ins w:id="36" w:author="Ericsson User" w:date="2023-05-10T04:52:00Z">
        <w:r>
          <w:t>Event</w:t>
        </w:r>
      </w:ins>
      <w:ins w:id="37" w:author="Ericsson User" w:date="2023-05-09T19:19:00Z">
        <w:r w:rsidR="00757329" w:rsidRPr="00FC468B">
          <w:t xml:space="preserve">, Number]: </w:t>
        </w:r>
      </w:ins>
      <w:ins w:id="38" w:author="Ericsson User" w:date="2023-05-09T16:11:00Z">
        <w:r w:rsidR="00246C7A" w:rsidRPr="00FC468B">
          <w:rPr>
            <w:lang w:eastAsia="ko-KR"/>
          </w:rPr>
          <w:t xml:space="preserve">The NSACF sends </w:t>
        </w:r>
      </w:ins>
      <w:ins w:id="39" w:author="Ericsson User" w:date="2023-05-09T19:20:00Z">
        <w:r w:rsidR="00270AB5" w:rsidRPr="00FC468B">
          <w:rPr>
            <w:lang w:eastAsia="ko-KR"/>
          </w:rPr>
          <w:t xml:space="preserve">the request to the CHF </w:t>
        </w:r>
      </w:ins>
      <w:ins w:id="40" w:author="Ericsson User" w:date="2023-05-09T16:11:00Z">
        <w:r w:rsidR="00246C7A" w:rsidRPr="00FC468B">
          <w:rPr>
            <w:lang w:eastAsia="ko-KR"/>
          </w:rPr>
          <w:t xml:space="preserve">with "Number of UEs".  </w:t>
        </w:r>
      </w:ins>
    </w:p>
    <w:p w14:paraId="056D81EC" w14:textId="5E466B32" w:rsidR="00246C7A" w:rsidRPr="00FC468B" w:rsidRDefault="001547C7" w:rsidP="00246C7A">
      <w:pPr>
        <w:pStyle w:val="B1"/>
        <w:rPr>
          <w:ins w:id="41" w:author="Ericsson User" w:date="2023-05-09T16:11:00Z"/>
          <w:lang w:eastAsia="ko-KR"/>
        </w:rPr>
      </w:pPr>
      <w:ins w:id="42" w:author="Ericsson User" w:date="2023-05-09T19:25:00Z">
        <w:r w:rsidRPr="00FC468B">
          <w:rPr>
            <w:lang w:eastAsia="ko-KR"/>
          </w:rPr>
          <w:t>5</w:t>
        </w:r>
      </w:ins>
      <w:ins w:id="43" w:author="Ericsson User" w:date="2023-05-09T19:27:00Z">
        <w:r w:rsidR="00555A48" w:rsidRPr="00FC468B">
          <w:rPr>
            <w:lang w:eastAsia="ko-KR"/>
          </w:rPr>
          <w:t>.</w:t>
        </w:r>
      </w:ins>
      <w:ins w:id="44" w:author="Ericsson User" w:date="2023-05-09T19:17:00Z">
        <w:r w:rsidR="0019076A" w:rsidRPr="00FC468B">
          <w:rPr>
            <w:lang w:eastAsia="ko-KR"/>
          </w:rPr>
          <w:tab/>
        </w:r>
      </w:ins>
      <w:ins w:id="45" w:author="Ericsson User" w:date="2023-05-10T04:54:00Z">
        <w:r w:rsidR="006153AA">
          <w:rPr>
            <w:lang w:eastAsia="ko-KR"/>
          </w:rPr>
          <w:t>Create</w:t>
        </w:r>
      </w:ins>
      <w:ins w:id="46" w:author="Ericsson User" w:date="2023-05-09T19:17:00Z">
        <w:r w:rsidR="00050B19" w:rsidRPr="00FC468B">
          <w:rPr>
            <w:lang w:eastAsia="ko-KR"/>
          </w:rPr>
          <w:t xml:space="preserve"> CDR: </w:t>
        </w:r>
      </w:ins>
      <w:ins w:id="47" w:author="Ericsson User" w:date="2023-05-09T16:11:00Z">
        <w:r w:rsidR="00246C7A" w:rsidRPr="00FC468B">
          <w:rPr>
            <w:lang w:eastAsia="ko-KR"/>
          </w:rPr>
          <w:t xml:space="preserve">CHF </w:t>
        </w:r>
      </w:ins>
      <w:ins w:id="48" w:author="Ericsson User" w:date="2023-05-10T04:54:00Z">
        <w:r w:rsidR="006153AA">
          <w:rPr>
            <w:lang w:eastAsia="ko-KR"/>
          </w:rPr>
          <w:t>create</w:t>
        </w:r>
        <w:r w:rsidR="005E6E97">
          <w:rPr>
            <w:lang w:eastAsia="ko-KR"/>
          </w:rPr>
          <w:t>s a</w:t>
        </w:r>
      </w:ins>
      <w:ins w:id="49" w:author="Ericsson User" w:date="2023-05-09T19:24:00Z">
        <w:r w:rsidR="004058A8" w:rsidRPr="00FC468B">
          <w:rPr>
            <w:lang w:eastAsia="ko-KR"/>
          </w:rPr>
          <w:t xml:space="preserve"> </w:t>
        </w:r>
      </w:ins>
      <w:ins w:id="50" w:author="Ericsson User" w:date="2023-05-09T16:11:00Z">
        <w:r w:rsidR="00246C7A" w:rsidRPr="00FC468B">
          <w:rPr>
            <w:lang w:eastAsia="ko-KR"/>
          </w:rPr>
          <w:t>CDR</w:t>
        </w:r>
      </w:ins>
      <w:ins w:id="51" w:author="Ericsson User" w:date="2023-05-09T19:24:00Z">
        <w:r w:rsidR="004058A8" w:rsidRPr="00FC468B">
          <w:rPr>
            <w:lang w:eastAsia="ko-KR"/>
          </w:rPr>
          <w:t xml:space="preserve"> with the “Number of</w:t>
        </w:r>
      </w:ins>
      <w:ins w:id="52" w:author="Ericsson User" w:date="2023-05-09T19:25:00Z">
        <w:r w:rsidR="004058A8" w:rsidRPr="00FC468B">
          <w:rPr>
            <w:lang w:eastAsia="ko-KR"/>
          </w:rPr>
          <w:t xml:space="preserve"> UEs”</w:t>
        </w:r>
      </w:ins>
      <w:ins w:id="53" w:author="Ericsson User" w:date="2023-05-09T16:11:00Z">
        <w:r w:rsidR="00246C7A" w:rsidRPr="00FC468B">
          <w:rPr>
            <w:lang w:eastAsia="ko-KR"/>
          </w:rPr>
          <w:t>.</w:t>
        </w:r>
      </w:ins>
    </w:p>
    <w:p w14:paraId="09DFA011" w14:textId="449367C2" w:rsidR="001547C7" w:rsidRPr="00FC468B" w:rsidRDefault="00555A48" w:rsidP="001547C7">
      <w:pPr>
        <w:pStyle w:val="B1"/>
        <w:rPr>
          <w:ins w:id="54" w:author="Ericsson User" w:date="2023-05-09T19:27:00Z"/>
        </w:rPr>
      </w:pPr>
      <w:ins w:id="55" w:author="Ericsson User" w:date="2023-05-09T19:27:00Z">
        <w:r w:rsidRPr="00FC468B">
          <w:t>6.</w:t>
        </w:r>
      </w:ins>
      <w:ins w:id="56" w:author="Ericsson User" w:date="2023-05-09T19:25:00Z">
        <w:r w:rsidR="001547C7" w:rsidRPr="005E6E97">
          <w:tab/>
          <w:t>Charging Data Response [</w:t>
        </w:r>
      </w:ins>
      <w:ins w:id="57" w:author="Ericsson User" w:date="2023-05-10T04:54:00Z">
        <w:r w:rsidR="005E6E97">
          <w:t>Event</w:t>
        </w:r>
      </w:ins>
      <w:ins w:id="58" w:author="Ericsson User" w:date="2023-05-09T19:25:00Z">
        <w:r w:rsidR="001547C7" w:rsidRPr="005E6E97">
          <w:t>]:</w:t>
        </w:r>
        <w:r w:rsidR="001547C7" w:rsidRPr="00FC468B">
          <w:t xml:space="preserve"> </w:t>
        </w:r>
      </w:ins>
      <w:ins w:id="59" w:author="Ericsson User" w:date="2023-05-10T04:55:00Z">
        <w:r w:rsidR="005E6E97" w:rsidRPr="00FC468B">
          <w:t xml:space="preserve">The CHF </w:t>
        </w:r>
        <w:r w:rsidR="005E6E97">
          <w:t>informs the NSACF of the result of the request</w:t>
        </w:r>
        <w:r w:rsidR="005E6E97" w:rsidRPr="00FC468B">
          <w:t>.</w:t>
        </w:r>
      </w:ins>
    </w:p>
    <w:p w14:paraId="772ACA53" w14:textId="77777777" w:rsidR="002E6C4B" w:rsidRDefault="002E6C4B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0" w:name="clause4"/>
            <w:bookmarkEnd w:id="2"/>
            <w:bookmarkEnd w:id="3"/>
            <w:bookmarkEnd w:id="60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0E8E" w14:textId="77777777" w:rsidR="00093445" w:rsidRDefault="00093445">
      <w:r>
        <w:separator/>
      </w:r>
    </w:p>
  </w:endnote>
  <w:endnote w:type="continuationSeparator" w:id="0">
    <w:p w14:paraId="5CBC4FF6" w14:textId="77777777" w:rsidR="00093445" w:rsidRDefault="00093445">
      <w:r>
        <w:continuationSeparator/>
      </w:r>
    </w:p>
  </w:endnote>
  <w:endnote w:type="continuationNotice" w:id="1">
    <w:p w14:paraId="25A3579B" w14:textId="77777777" w:rsidR="00093445" w:rsidRDefault="000934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D8C95" w14:textId="77777777" w:rsidR="00093445" w:rsidRDefault="00093445">
      <w:r>
        <w:separator/>
      </w:r>
    </w:p>
  </w:footnote>
  <w:footnote w:type="continuationSeparator" w:id="0">
    <w:p w14:paraId="05FBBBF2" w14:textId="77777777" w:rsidR="00093445" w:rsidRDefault="00093445">
      <w:r>
        <w:continuationSeparator/>
      </w:r>
    </w:p>
  </w:footnote>
  <w:footnote w:type="continuationNotice" w:id="1">
    <w:p w14:paraId="4FA94E7E" w14:textId="77777777" w:rsidR="00093445" w:rsidRDefault="000934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6D6FDF"/>
    <w:multiLevelType w:val="hybridMultilevel"/>
    <w:tmpl w:val="7F8EFF4A"/>
    <w:lvl w:ilvl="0" w:tplc="F17001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4"/>
  </w:num>
  <w:num w:numId="5" w16cid:durableId="1246307212">
    <w:abstractNumId w:val="13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8"/>
  </w:num>
  <w:num w:numId="9" w16cid:durableId="797575306">
    <w:abstractNumId w:val="16"/>
  </w:num>
  <w:num w:numId="10" w16cid:durableId="1676299933">
    <w:abstractNumId w:val="17"/>
  </w:num>
  <w:num w:numId="11" w16cid:durableId="501774814">
    <w:abstractNumId w:val="11"/>
  </w:num>
  <w:num w:numId="12" w16cid:durableId="1887063652">
    <w:abstractNumId w:val="15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  <w:num w:numId="20" w16cid:durableId="17064457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03DBE"/>
    <w:rsid w:val="00012157"/>
    <w:rsid w:val="00012515"/>
    <w:rsid w:val="00017BED"/>
    <w:rsid w:val="00023414"/>
    <w:rsid w:val="000234F7"/>
    <w:rsid w:val="00033399"/>
    <w:rsid w:val="00040461"/>
    <w:rsid w:val="00044477"/>
    <w:rsid w:val="00044F34"/>
    <w:rsid w:val="000452D7"/>
    <w:rsid w:val="0004578B"/>
    <w:rsid w:val="00046F8E"/>
    <w:rsid w:val="00047A3B"/>
    <w:rsid w:val="00050843"/>
    <w:rsid w:val="00050B19"/>
    <w:rsid w:val="00051A42"/>
    <w:rsid w:val="00051E8E"/>
    <w:rsid w:val="00052F4F"/>
    <w:rsid w:val="00053791"/>
    <w:rsid w:val="000558EA"/>
    <w:rsid w:val="000609A8"/>
    <w:rsid w:val="000625F7"/>
    <w:rsid w:val="00063728"/>
    <w:rsid w:val="000659A7"/>
    <w:rsid w:val="00070715"/>
    <w:rsid w:val="000708B5"/>
    <w:rsid w:val="000718E3"/>
    <w:rsid w:val="000724AD"/>
    <w:rsid w:val="00072F44"/>
    <w:rsid w:val="00074722"/>
    <w:rsid w:val="0007576D"/>
    <w:rsid w:val="000819D8"/>
    <w:rsid w:val="00081D64"/>
    <w:rsid w:val="0008247C"/>
    <w:rsid w:val="00084B01"/>
    <w:rsid w:val="00084BDD"/>
    <w:rsid w:val="000852C3"/>
    <w:rsid w:val="00085F2C"/>
    <w:rsid w:val="00087084"/>
    <w:rsid w:val="00087D41"/>
    <w:rsid w:val="00093445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6BD"/>
    <w:rsid w:val="000B1D1C"/>
    <w:rsid w:val="000B2945"/>
    <w:rsid w:val="000B2CB7"/>
    <w:rsid w:val="000B400D"/>
    <w:rsid w:val="000C2F8A"/>
    <w:rsid w:val="000C4119"/>
    <w:rsid w:val="000C59F3"/>
    <w:rsid w:val="000C5D23"/>
    <w:rsid w:val="000C5FD5"/>
    <w:rsid w:val="000D1B5B"/>
    <w:rsid w:val="000D21B9"/>
    <w:rsid w:val="000D263E"/>
    <w:rsid w:val="000E3CA2"/>
    <w:rsid w:val="000E61A1"/>
    <w:rsid w:val="000E7E9D"/>
    <w:rsid w:val="000F114D"/>
    <w:rsid w:val="00100226"/>
    <w:rsid w:val="00100AEA"/>
    <w:rsid w:val="00101F2B"/>
    <w:rsid w:val="0010401F"/>
    <w:rsid w:val="00105D83"/>
    <w:rsid w:val="0010665D"/>
    <w:rsid w:val="0011001C"/>
    <w:rsid w:val="001106D7"/>
    <w:rsid w:val="00111FE5"/>
    <w:rsid w:val="001122F4"/>
    <w:rsid w:val="00114503"/>
    <w:rsid w:val="00116D27"/>
    <w:rsid w:val="001217DA"/>
    <w:rsid w:val="00123119"/>
    <w:rsid w:val="00127316"/>
    <w:rsid w:val="00134287"/>
    <w:rsid w:val="00137DA0"/>
    <w:rsid w:val="00151B3B"/>
    <w:rsid w:val="001540D1"/>
    <w:rsid w:val="001547C7"/>
    <w:rsid w:val="00155D0B"/>
    <w:rsid w:val="0016187F"/>
    <w:rsid w:val="0016209B"/>
    <w:rsid w:val="001630FC"/>
    <w:rsid w:val="00163204"/>
    <w:rsid w:val="0016491C"/>
    <w:rsid w:val="0016601C"/>
    <w:rsid w:val="0016701D"/>
    <w:rsid w:val="0016777E"/>
    <w:rsid w:val="001678DF"/>
    <w:rsid w:val="00170495"/>
    <w:rsid w:val="00173735"/>
    <w:rsid w:val="00173FA3"/>
    <w:rsid w:val="001750A6"/>
    <w:rsid w:val="001759FB"/>
    <w:rsid w:val="001778E9"/>
    <w:rsid w:val="001804B0"/>
    <w:rsid w:val="00181067"/>
    <w:rsid w:val="00181F96"/>
    <w:rsid w:val="00184B6F"/>
    <w:rsid w:val="001861E5"/>
    <w:rsid w:val="0019076A"/>
    <w:rsid w:val="0019289C"/>
    <w:rsid w:val="00192DE2"/>
    <w:rsid w:val="00193A3A"/>
    <w:rsid w:val="00196640"/>
    <w:rsid w:val="001A1DBD"/>
    <w:rsid w:val="001A215B"/>
    <w:rsid w:val="001A3116"/>
    <w:rsid w:val="001A672C"/>
    <w:rsid w:val="001A723D"/>
    <w:rsid w:val="001A7D72"/>
    <w:rsid w:val="001B1652"/>
    <w:rsid w:val="001B16E3"/>
    <w:rsid w:val="001B3D21"/>
    <w:rsid w:val="001B49CE"/>
    <w:rsid w:val="001C3EC8"/>
    <w:rsid w:val="001D2BD4"/>
    <w:rsid w:val="001D3740"/>
    <w:rsid w:val="001D44FE"/>
    <w:rsid w:val="001D507D"/>
    <w:rsid w:val="001D55C9"/>
    <w:rsid w:val="001D6911"/>
    <w:rsid w:val="001D6CAB"/>
    <w:rsid w:val="001D7478"/>
    <w:rsid w:val="001E1AE2"/>
    <w:rsid w:val="001E37A3"/>
    <w:rsid w:val="001E5208"/>
    <w:rsid w:val="001E5977"/>
    <w:rsid w:val="001E63D8"/>
    <w:rsid w:val="001E69BA"/>
    <w:rsid w:val="001E6C74"/>
    <w:rsid w:val="001F3215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0CA5"/>
    <w:rsid w:val="00231AA9"/>
    <w:rsid w:val="0023636E"/>
    <w:rsid w:val="00240834"/>
    <w:rsid w:val="0024294D"/>
    <w:rsid w:val="00242C9F"/>
    <w:rsid w:val="00244BBA"/>
    <w:rsid w:val="00244C9A"/>
    <w:rsid w:val="00244D99"/>
    <w:rsid w:val="00245EE0"/>
    <w:rsid w:val="00246033"/>
    <w:rsid w:val="00246C7A"/>
    <w:rsid w:val="002500DA"/>
    <w:rsid w:val="0025025F"/>
    <w:rsid w:val="00250405"/>
    <w:rsid w:val="00252DDC"/>
    <w:rsid w:val="00254010"/>
    <w:rsid w:val="00261C59"/>
    <w:rsid w:val="002664C9"/>
    <w:rsid w:val="00270AB5"/>
    <w:rsid w:val="00270B45"/>
    <w:rsid w:val="00273172"/>
    <w:rsid w:val="00274625"/>
    <w:rsid w:val="00276036"/>
    <w:rsid w:val="002861DB"/>
    <w:rsid w:val="0029446C"/>
    <w:rsid w:val="0029566A"/>
    <w:rsid w:val="002979A3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16A"/>
    <w:rsid w:val="002C2968"/>
    <w:rsid w:val="002C2BDD"/>
    <w:rsid w:val="002C3E58"/>
    <w:rsid w:val="002C53D7"/>
    <w:rsid w:val="002C7CC9"/>
    <w:rsid w:val="002D0662"/>
    <w:rsid w:val="002D48D9"/>
    <w:rsid w:val="002D520E"/>
    <w:rsid w:val="002E4D20"/>
    <w:rsid w:val="002E6C4B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41D6"/>
    <w:rsid w:val="0031797A"/>
    <w:rsid w:val="00322946"/>
    <w:rsid w:val="00326300"/>
    <w:rsid w:val="003267D5"/>
    <w:rsid w:val="00326C0B"/>
    <w:rsid w:val="0032737C"/>
    <w:rsid w:val="003302A7"/>
    <w:rsid w:val="003315EF"/>
    <w:rsid w:val="00331703"/>
    <w:rsid w:val="00333E2F"/>
    <w:rsid w:val="0033422D"/>
    <w:rsid w:val="00337F9F"/>
    <w:rsid w:val="00343555"/>
    <w:rsid w:val="00344732"/>
    <w:rsid w:val="00346A91"/>
    <w:rsid w:val="00347414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3816"/>
    <w:rsid w:val="00384012"/>
    <w:rsid w:val="003923AF"/>
    <w:rsid w:val="00394C2A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DF8"/>
    <w:rsid w:val="003E1FC8"/>
    <w:rsid w:val="003E2E07"/>
    <w:rsid w:val="003E2F52"/>
    <w:rsid w:val="003F1FA9"/>
    <w:rsid w:val="003F3D52"/>
    <w:rsid w:val="003F4B0C"/>
    <w:rsid w:val="003F52B2"/>
    <w:rsid w:val="003F5A9F"/>
    <w:rsid w:val="004028DD"/>
    <w:rsid w:val="004058A8"/>
    <w:rsid w:val="00407443"/>
    <w:rsid w:val="00407A43"/>
    <w:rsid w:val="00410F93"/>
    <w:rsid w:val="00411DF8"/>
    <w:rsid w:val="00413D7B"/>
    <w:rsid w:val="00415212"/>
    <w:rsid w:val="004166DC"/>
    <w:rsid w:val="00416A16"/>
    <w:rsid w:val="004222AC"/>
    <w:rsid w:val="00423373"/>
    <w:rsid w:val="00423C36"/>
    <w:rsid w:val="00424682"/>
    <w:rsid w:val="00433F93"/>
    <w:rsid w:val="00440414"/>
    <w:rsid w:val="00441E8C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1ED"/>
    <w:rsid w:val="00497522"/>
    <w:rsid w:val="004A067A"/>
    <w:rsid w:val="004B4CF0"/>
    <w:rsid w:val="004B7D39"/>
    <w:rsid w:val="004C31D2"/>
    <w:rsid w:val="004C4516"/>
    <w:rsid w:val="004C62F4"/>
    <w:rsid w:val="004C6AE9"/>
    <w:rsid w:val="004D2546"/>
    <w:rsid w:val="004D3286"/>
    <w:rsid w:val="004D55C2"/>
    <w:rsid w:val="004D5A9B"/>
    <w:rsid w:val="004D5B28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0588"/>
    <w:rsid w:val="00521131"/>
    <w:rsid w:val="00522B01"/>
    <w:rsid w:val="00525D42"/>
    <w:rsid w:val="00526B41"/>
    <w:rsid w:val="00534365"/>
    <w:rsid w:val="00535CEA"/>
    <w:rsid w:val="00535DC2"/>
    <w:rsid w:val="005410F6"/>
    <w:rsid w:val="005447BC"/>
    <w:rsid w:val="00547DAE"/>
    <w:rsid w:val="005508F0"/>
    <w:rsid w:val="00551467"/>
    <w:rsid w:val="005515D7"/>
    <w:rsid w:val="00551C8A"/>
    <w:rsid w:val="005544EC"/>
    <w:rsid w:val="00555A48"/>
    <w:rsid w:val="00557174"/>
    <w:rsid w:val="0056064B"/>
    <w:rsid w:val="005664AF"/>
    <w:rsid w:val="0057215A"/>
    <w:rsid w:val="005729C4"/>
    <w:rsid w:val="005770D0"/>
    <w:rsid w:val="005813F6"/>
    <w:rsid w:val="005817BE"/>
    <w:rsid w:val="00581FBC"/>
    <w:rsid w:val="005913D1"/>
    <w:rsid w:val="00591A19"/>
    <w:rsid w:val="0059227B"/>
    <w:rsid w:val="005963F9"/>
    <w:rsid w:val="00597A2E"/>
    <w:rsid w:val="005A0133"/>
    <w:rsid w:val="005A054E"/>
    <w:rsid w:val="005A174B"/>
    <w:rsid w:val="005A2287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E4428"/>
    <w:rsid w:val="005E6E97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0F8D"/>
    <w:rsid w:val="00613820"/>
    <w:rsid w:val="0061460F"/>
    <w:rsid w:val="006153AA"/>
    <w:rsid w:val="00617A23"/>
    <w:rsid w:val="00617BE1"/>
    <w:rsid w:val="0062473E"/>
    <w:rsid w:val="00625969"/>
    <w:rsid w:val="00626007"/>
    <w:rsid w:val="00627454"/>
    <w:rsid w:val="00627FF8"/>
    <w:rsid w:val="00630225"/>
    <w:rsid w:val="006309EC"/>
    <w:rsid w:val="00631B0F"/>
    <w:rsid w:val="00631F4B"/>
    <w:rsid w:val="006359B0"/>
    <w:rsid w:val="00636E5E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77FF0"/>
    <w:rsid w:val="00680EEA"/>
    <w:rsid w:val="00690E64"/>
    <w:rsid w:val="00694F34"/>
    <w:rsid w:val="0069529E"/>
    <w:rsid w:val="006958F4"/>
    <w:rsid w:val="00695B4B"/>
    <w:rsid w:val="00695DBE"/>
    <w:rsid w:val="006A03FA"/>
    <w:rsid w:val="006A23AF"/>
    <w:rsid w:val="006A294D"/>
    <w:rsid w:val="006A4B77"/>
    <w:rsid w:val="006A4DA6"/>
    <w:rsid w:val="006A5506"/>
    <w:rsid w:val="006B0FAF"/>
    <w:rsid w:val="006B0FBC"/>
    <w:rsid w:val="006B41FA"/>
    <w:rsid w:val="006B75C7"/>
    <w:rsid w:val="006B785A"/>
    <w:rsid w:val="006C000B"/>
    <w:rsid w:val="006C079D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476E"/>
    <w:rsid w:val="006F4CC5"/>
    <w:rsid w:val="006F6059"/>
    <w:rsid w:val="006F6484"/>
    <w:rsid w:val="006F70FF"/>
    <w:rsid w:val="00704238"/>
    <w:rsid w:val="00705442"/>
    <w:rsid w:val="00706E79"/>
    <w:rsid w:val="00710352"/>
    <w:rsid w:val="00711F72"/>
    <w:rsid w:val="00712189"/>
    <w:rsid w:val="00720B46"/>
    <w:rsid w:val="00721478"/>
    <w:rsid w:val="00733043"/>
    <w:rsid w:val="00734981"/>
    <w:rsid w:val="00736ADB"/>
    <w:rsid w:val="00743617"/>
    <w:rsid w:val="00744F20"/>
    <w:rsid w:val="0074526A"/>
    <w:rsid w:val="007460FB"/>
    <w:rsid w:val="007511EA"/>
    <w:rsid w:val="00754A94"/>
    <w:rsid w:val="007561B3"/>
    <w:rsid w:val="00757329"/>
    <w:rsid w:val="00760BB0"/>
    <w:rsid w:val="0076157A"/>
    <w:rsid w:val="00761A01"/>
    <w:rsid w:val="00770550"/>
    <w:rsid w:val="00772BBA"/>
    <w:rsid w:val="00772D92"/>
    <w:rsid w:val="0077331B"/>
    <w:rsid w:val="007863E9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2FF7"/>
    <w:rsid w:val="007B1CDD"/>
    <w:rsid w:val="007B628F"/>
    <w:rsid w:val="007B7EBA"/>
    <w:rsid w:val="007C0A2D"/>
    <w:rsid w:val="007C12BA"/>
    <w:rsid w:val="007C24B0"/>
    <w:rsid w:val="007C27B0"/>
    <w:rsid w:val="007C70C4"/>
    <w:rsid w:val="007D47C0"/>
    <w:rsid w:val="007D510F"/>
    <w:rsid w:val="007E0B79"/>
    <w:rsid w:val="007E0C31"/>
    <w:rsid w:val="007E0FFA"/>
    <w:rsid w:val="007F0CB6"/>
    <w:rsid w:val="007F1599"/>
    <w:rsid w:val="007F1C04"/>
    <w:rsid w:val="007F300B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4012"/>
    <w:rsid w:val="008252D6"/>
    <w:rsid w:val="00826971"/>
    <w:rsid w:val="0082712F"/>
    <w:rsid w:val="008278FB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53006"/>
    <w:rsid w:val="008563FA"/>
    <w:rsid w:val="00870087"/>
    <w:rsid w:val="00870F63"/>
    <w:rsid w:val="00872689"/>
    <w:rsid w:val="00872B1E"/>
    <w:rsid w:val="00876B9A"/>
    <w:rsid w:val="0088269D"/>
    <w:rsid w:val="00882F6F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A33DE"/>
    <w:rsid w:val="008B0118"/>
    <w:rsid w:val="008B0248"/>
    <w:rsid w:val="008B0407"/>
    <w:rsid w:val="008B4517"/>
    <w:rsid w:val="008B4679"/>
    <w:rsid w:val="008B49D6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3AAA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0703"/>
    <w:rsid w:val="00940E6D"/>
    <w:rsid w:val="00941319"/>
    <w:rsid w:val="00942F96"/>
    <w:rsid w:val="00944470"/>
    <w:rsid w:val="00947F4E"/>
    <w:rsid w:val="00947F6A"/>
    <w:rsid w:val="00950A03"/>
    <w:rsid w:val="009532AF"/>
    <w:rsid w:val="009534B5"/>
    <w:rsid w:val="0095489E"/>
    <w:rsid w:val="00955530"/>
    <w:rsid w:val="00956DD7"/>
    <w:rsid w:val="00957F90"/>
    <w:rsid w:val="00961175"/>
    <w:rsid w:val="00963CB7"/>
    <w:rsid w:val="00965E47"/>
    <w:rsid w:val="00966D47"/>
    <w:rsid w:val="009674E0"/>
    <w:rsid w:val="00971F03"/>
    <w:rsid w:val="00974903"/>
    <w:rsid w:val="009768BC"/>
    <w:rsid w:val="009810DF"/>
    <w:rsid w:val="00982493"/>
    <w:rsid w:val="00982B53"/>
    <w:rsid w:val="009838C8"/>
    <w:rsid w:val="00984685"/>
    <w:rsid w:val="00987576"/>
    <w:rsid w:val="0098780A"/>
    <w:rsid w:val="00987990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24D7"/>
    <w:rsid w:val="009A31E6"/>
    <w:rsid w:val="009A34D2"/>
    <w:rsid w:val="009A36F9"/>
    <w:rsid w:val="009A4F5F"/>
    <w:rsid w:val="009A629F"/>
    <w:rsid w:val="009A7E43"/>
    <w:rsid w:val="009B0A50"/>
    <w:rsid w:val="009B0CE4"/>
    <w:rsid w:val="009B1158"/>
    <w:rsid w:val="009B2B73"/>
    <w:rsid w:val="009B35FB"/>
    <w:rsid w:val="009B38EC"/>
    <w:rsid w:val="009B6E56"/>
    <w:rsid w:val="009C0D45"/>
    <w:rsid w:val="009C0DED"/>
    <w:rsid w:val="009C3842"/>
    <w:rsid w:val="009C578D"/>
    <w:rsid w:val="009D2212"/>
    <w:rsid w:val="009D45A9"/>
    <w:rsid w:val="009F06A1"/>
    <w:rsid w:val="009F182F"/>
    <w:rsid w:val="009F1B84"/>
    <w:rsid w:val="009F46F1"/>
    <w:rsid w:val="009F5AB2"/>
    <w:rsid w:val="00A03D15"/>
    <w:rsid w:val="00A03FA3"/>
    <w:rsid w:val="00A06D6D"/>
    <w:rsid w:val="00A10107"/>
    <w:rsid w:val="00A13127"/>
    <w:rsid w:val="00A14CA4"/>
    <w:rsid w:val="00A14D0C"/>
    <w:rsid w:val="00A15C7F"/>
    <w:rsid w:val="00A1671A"/>
    <w:rsid w:val="00A16974"/>
    <w:rsid w:val="00A1751A"/>
    <w:rsid w:val="00A227AD"/>
    <w:rsid w:val="00A233D9"/>
    <w:rsid w:val="00A24087"/>
    <w:rsid w:val="00A3073D"/>
    <w:rsid w:val="00A32172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4A62"/>
    <w:rsid w:val="00AA5F1C"/>
    <w:rsid w:val="00AA6A80"/>
    <w:rsid w:val="00AA795E"/>
    <w:rsid w:val="00AB06B3"/>
    <w:rsid w:val="00AB0E22"/>
    <w:rsid w:val="00AB1F6E"/>
    <w:rsid w:val="00AB2729"/>
    <w:rsid w:val="00AB42A1"/>
    <w:rsid w:val="00AB5186"/>
    <w:rsid w:val="00AB53A5"/>
    <w:rsid w:val="00AC2738"/>
    <w:rsid w:val="00AC29C9"/>
    <w:rsid w:val="00AC2B65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3AC0"/>
    <w:rsid w:val="00AE4183"/>
    <w:rsid w:val="00AE4527"/>
    <w:rsid w:val="00AF1E23"/>
    <w:rsid w:val="00AF3B50"/>
    <w:rsid w:val="00B01AFF"/>
    <w:rsid w:val="00B02246"/>
    <w:rsid w:val="00B02B27"/>
    <w:rsid w:val="00B03A48"/>
    <w:rsid w:val="00B03C91"/>
    <w:rsid w:val="00B05CC7"/>
    <w:rsid w:val="00B07DAC"/>
    <w:rsid w:val="00B13EE7"/>
    <w:rsid w:val="00B13FEB"/>
    <w:rsid w:val="00B15512"/>
    <w:rsid w:val="00B1750D"/>
    <w:rsid w:val="00B203BC"/>
    <w:rsid w:val="00B27E39"/>
    <w:rsid w:val="00B30DF7"/>
    <w:rsid w:val="00B3227A"/>
    <w:rsid w:val="00B34B8E"/>
    <w:rsid w:val="00B350D8"/>
    <w:rsid w:val="00B3513A"/>
    <w:rsid w:val="00B40D97"/>
    <w:rsid w:val="00B42E23"/>
    <w:rsid w:val="00B44BC7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4041"/>
    <w:rsid w:val="00B765FB"/>
    <w:rsid w:val="00B879F0"/>
    <w:rsid w:val="00B911EF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BF6819"/>
    <w:rsid w:val="00C00D4B"/>
    <w:rsid w:val="00C01224"/>
    <w:rsid w:val="00C022E3"/>
    <w:rsid w:val="00C031AD"/>
    <w:rsid w:val="00C05700"/>
    <w:rsid w:val="00C05CC5"/>
    <w:rsid w:val="00C105C7"/>
    <w:rsid w:val="00C10A49"/>
    <w:rsid w:val="00C10CD5"/>
    <w:rsid w:val="00C11A33"/>
    <w:rsid w:val="00C11E8F"/>
    <w:rsid w:val="00C11F3A"/>
    <w:rsid w:val="00C149EC"/>
    <w:rsid w:val="00C14CAD"/>
    <w:rsid w:val="00C16EFA"/>
    <w:rsid w:val="00C17453"/>
    <w:rsid w:val="00C22E35"/>
    <w:rsid w:val="00C33F00"/>
    <w:rsid w:val="00C3451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593"/>
    <w:rsid w:val="00C62C56"/>
    <w:rsid w:val="00C63DB1"/>
    <w:rsid w:val="00C63F40"/>
    <w:rsid w:val="00C652E8"/>
    <w:rsid w:val="00C73ADC"/>
    <w:rsid w:val="00C83C1C"/>
    <w:rsid w:val="00C83FE1"/>
    <w:rsid w:val="00C857F5"/>
    <w:rsid w:val="00C85B76"/>
    <w:rsid w:val="00C85D90"/>
    <w:rsid w:val="00C867E3"/>
    <w:rsid w:val="00C8754D"/>
    <w:rsid w:val="00C93EBA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5942"/>
    <w:rsid w:val="00CC6070"/>
    <w:rsid w:val="00CC67D7"/>
    <w:rsid w:val="00CD5261"/>
    <w:rsid w:val="00CD559B"/>
    <w:rsid w:val="00CD73EA"/>
    <w:rsid w:val="00CE16F6"/>
    <w:rsid w:val="00CE1F00"/>
    <w:rsid w:val="00CE7257"/>
    <w:rsid w:val="00CF073B"/>
    <w:rsid w:val="00CF08B9"/>
    <w:rsid w:val="00CF0EE1"/>
    <w:rsid w:val="00CF126D"/>
    <w:rsid w:val="00CF1BE3"/>
    <w:rsid w:val="00CF4425"/>
    <w:rsid w:val="00CF44E6"/>
    <w:rsid w:val="00CF4D00"/>
    <w:rsid w:val="00CF646C"/>
    <w:rsid w:val="00CF7D52"/>
    <w:rsid w:val="00D0355A"/>
    <w:rsid w:val="00D03E91"/>
    <w:rsid w:val="00D10070"/>
    <w:rsid w:val="00D10F38"/>
    <w:rsid w:val="00D11A67"/>
    <w:rsid w:val="00D12EA0"/>
    <w:rsid w:val="00D13BE0"/>
    <w:rsid w:val="00D167CE"/>
    <w:rsid w:val="00D20EDE"/>
    <w:rsid w:val="00D25BF8"/>
    <w:rsid w:val="00D269B3"/>
    <w:rsid w:val="00D36A37"/>
    <w:rsid w:val="00D41447"/>
    <w:rsid w:val="00D41606"/>
    <w:rsid w:val="00D437FF"/>
    <w:rsid w:val="00D464A0"/>
    <w:rsid w:val="00D47739"/>
    <w:rsid w:val="00D5130C"/>
    <w:rsid w:val="00D54318"/>
    <w:rsid w:val="00D5490D"/>
    <w:rsid w:val="00D57284"/>
    <w:rsid w:val="00D60944"/>
    <w:rsid w:val="00D62265"/>
    <w:rsid w:val="00D71776"/>
    <w:rsid w:val="00D724FF"/>
    <w:rsid w:val="00D73AC8"/>
    <w:rsid w:val="00D7779E"/>
    <w:rsid w:val="00D8158A"/>
    <w:rsid w:val="00D81AC9"/>
    <w:rsid w:val="00D81FFB"/>
    <w:rsid w:val="00D828BF"/>
    <w:rsid w:val="00D8512E"/>
    <w:rsid w:val="00D90F85"/>
    <w:rsid w:val="00D92361"/>
    <w:rsid w:val="00D92D23"/>
    <w:rsid w:val="00D95223"/>
    <w:rsid w:val="00D95601"/>
    <w:rsid w:val="00DA1850"/>
    <w:rsid w:val="00DA1E58"/>
    <w:rsid w:val="00DA27CA"/>
    <w:rsid w:val="00DA3DA8"/>
    <w:rsid w:val="00DA654A"/>
    <w:rsid w:val="00DB0154"/>
    <w:rsid w:val="00DB035D"/>
    <w:rsid w:val="00DB0988"/>
    <w:rsid w:val="00DB4C94"/>
    <w:rsid w:val="00DB5B05"/>
    <w:rsid w:val="00DB5B50"/>
    <w:rsid w:val="00DB5B6B"/>
    <w:rsid w:val="00DB7D8B"/>
    <w:rsid w:val="00DC1709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581F"/>
    <w:rsid w:val="00E06FFB"/>
    <w:rsid w:val="00E13B82"/>
    <w:rsid w:val="00E16AF8"/>
    <w:rsid w:val="00E21E24"/>
    <w:rsid w:val="00E22FF5"/>
    <w:rsid w:val="00E259E4"/>
    <w:rsid w:val="00E30155"/>
    <w:rsid w:val="00E30587"/>
    <w:rsid w:val="00E31ED9"/>
    <w:rsid w:val="00E356CC"/>
    <w:rsid w:val="00E371CF"/>
    <w:rsid w:val="00E409C7"/>
    <w:rsid w:val="00E4330C"/>
    <w:rsid w:val="00E43AAE"/>
    <w:rsid w:val="00E44BA1"/>
    <w:rsid w:val="00E44FC7"/>
    <w:rsid w:val="00E45273"/>
    <w:rsid w:val="00E4750C"/>
    <w:rsid w:val="00E50FEA"/>
    <w:rsid w:val="00E50FFA"/>
    <w:rsid w:val="00E5193A"/>
    <w:rsid w:val="00E53BE4"/>
    <w:rsid w:val="00E5548F"/>
    <w:rsid w:val="00E6185F"/>
    <w:rsid w:val="00E61FB4"/>
    <w:rsid w:val="00E62FDD"/>
    <w:rsid w:val="00E6319A"/>
    <w:rsid w:val="00E64397"/>
    <w:rsid w:val="00E648E3"/>
    <w:rsid w:val="00E665EE"/>
    <w:rsid w:val="00E66EB9"/>
    <w:rsid w:val="00E719D1"/>
    <w:rsid w:val="00E75136"/>
    <w:rsid w:val="00E80C5B"/>
    <w:rsid w:val="00E81A59"/>
    <w:rsid w:val="00E855DD"/>
    <w:rsid w:val="00E91FE1"/>
    <w:rsid w:val="00E92200"/>
    <w:rsid w:val="00E933A0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E7050"/>
    <w:rsid w:val="00EF2B3D"/>
    <w:rsid w:val="00EF4500"/>
    <w:rsid w:val="00EF5B48"/>
    <w:rsid w:val="00EF6A75"/>
    <w:rsid w:val="00EF70EA"/>
    <w:rsid w:val="00F01154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3759A"/>
    <w:rsid w:val="00F42FF8"/>
    <w:rsid w:val="00F44BCC"/>
    <w:rsid w:val="00F454C1"/>
    <w:rsid w:val="00F46AE9"/>
    <w:rsid w:val="00F47282"/>
    <w:rsid w:val="00F5045C"/>
    <w:rsid w:val="00F50574"/>
    <w:rsid w:val="00F538B7"/>
    <w:rsid w:val="00F55012"/>
    <w:rsid w:val="00F57843"/>
    <w:rsid w:val="00F605FC"/>
    <w:rsid w:val="00F64349"/>
    <w:rsid w:val="00F66E3D"/>
    <w:rsid w:val="00F67A1C"/>
    <w:rsid w:val="00F723B4"/>
    <w:rsid w:val="00F73128"/>
    <w:rsid w:val="00F731D9"/>
    <w:rsid w:val="00F73AE6"/>
    <w:rsid w:val="00F74112"/>
    <w:rsid w:val="00F755A9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531"/>
    <w:rsid w:val="00FA59C6"/>
    <w:rsid w:val="00FA5AA1"/>
    <w:rsid w:val="00FA750B"/>
    <w:rsid w:val="00FA7684"/>
    <w:rsid w:val="00FB1A7A"/>
    <w:rsid w:val="00FB32B7"/>
    <w:rsid w:val="00FB3EDB"/>
    <w:rsid w:val="00FB413D"/>
    <w:rsid w:val="00FB5339"/>
    <w:rsid w:val="00FC0736"/>
    <w:rsid w:val="00FC1FB7"/>
    <w:rsid w:val="00FC2B6A"/>
    <w:rsid w:val="00FC38AC"/>
    <w:rsid w:val="00FC430C"/>
    <w:rsid w:val="00FC468B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33EA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7F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2274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813</cp:revision>
  <cp:lastPrinted>1899-12-31T23:00:00Z</cp:lastPrinted>
  <dcterms:created xsi:type="dcterms:W3CDTF">2022-04-21T07:28:00Z</dcterms:created>
  <dcterms:modified xsi:type="dcterms:W3CDTF">2023-05-12T13:24:00Z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